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D00F1" w14:textId="3A2224A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F723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7191" w:rsidRPr="00DA7191">
        <w:rPr>
          <w:b/>
          <w:i/>
          <w:noProof/>
          <w:sz w:val="28"/>
        </w:rPr>
        <w:t>S2-2108726</w:t>
      </w:r>
      <w:ins w:id="0" w:author="zhuhualin (A)" w:date="2021-11-15T23:19:00Z">
        <w:r w:rsidR="007F03F7">
          <w:rPr>
            <w:b/>
            <w:i/>
            <w:noProof/>
            <w:sz w:val="28"/>
          </w:rPr>
          <w:t>r0</w:t>
        </w:r>
      </w:ins>
      <w:ins w:id="1" w:author="Ericsson User" w:date="2021-11-16T10:42:00Z">
        <w:r w:rsidR="00AB3465">
          <w:rPr>
            <w:b/>
            <w:i/>
            <w:noProof/>
            <w:sz w:val="28"/>
          </w:rPr>
          <w:t>2</w:t>
        </w:r>
      </w:ins>
      <w:ins w:id="2" w:author="zhuhualin (A)" w:date="2021-11-15T23:19:00Z">
        <w:del w:id="3" w:author="Ericsson User" w:date="2021-11-16T10:42:00Z">
          <w:r w:rsidR="007F03F7" w:rsidDel="00AB3465">
            <w:rPr>
              <w:b/>
              <w:i/>
              <w:noProof/>
              <w:sz w:val="28"/>
            </w:rPr>
            <w:delText>1</w:delText>
          </w:r>
        </w:del>
      </w:ins>
    </w:p>
    <w:p w14:paraId="2BA9EF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F723E">
        <w:rPr>
          <w:b/>
          <w:noProof/>
          <w:sz w:val="24"/>
          <w:lang w:eastAsia="zh-CN"/>
        </w:rPr>
        <w:t>November</w:t>
      </w:r>
      <w:r w:rsidR="00AF723E" w:rsidRPr="00826064">
        <w:rPr>
          <w:b/>
          <w:noProof/>
          <w:sz w:val="24"/>
          <w:lang w:eastAsia="zh-CN"/>
        </w:rPr>
        <w:t xml:space="preserve"> </w:t>
      </w:r>
      <w:r w:rsidR="00AF723E">
        <w:rPr>
          <w:b/>
          <w:noProof/>
          <w:sz w:val="24"/>
          <w:lang w:eastAsia="zh-CN"/>
        </w:rPr>
        <w:t>11</w:t>
      </w:r>
      <w:r w:rsidR="00AF723E" w:rsidRPr="00826064">
        <w:rPr>
          <w:b/>
          <w:noProof/>
          <w:sz w:val="24"/>
          <w:lang w:eastAsia="zh-CN"/>
        </w:rPr>
        <w:t xml:space="preserve"> – </w:t>
      </w:r>
      <w:r w:rsidR="00AF723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A6D8B" w14:textId="77777777" w:rsidTr="00547111">
        <w:tc>
          <w:tcPr>
            <w:tcW w:w="9641" w:type="dxa"/>
            <w:gridSpan w:val="9"/>
            <w:tcBorders>
              <w:top w:val="single" w:sz="4" w:space="0" w:color="auto"/>
              <w:left w:val="single" w:sz="4" w:space="0" w:color="auto"/>
              <w:right w:val="single" w:sz="4" w:space="0" w:color="auto"/>
            </w:tcBorders>
          </w:tcPr>
          <w:p w14:paraId="315F563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0AB3B4" w14:textId="77777777" w:rsidTr="00547111">
        <w:tc>
          <w:tcPr>
            <w:tcW w:w="9641" w:type="dxa"/>
            <w:gridSpan w:val="9"/>
            <w:tcBorders>
              <w:left w:val="single" w:sz="4" w:space="0" w:color="auto"/>
              <w:right w:val="single" w:sz="4" w:space="0" w:color="auto"/>
            </w:tcBorders>
          </w:tcPr>
          <w:p w14:paraId="40C93BDF" w14:textId="77777777" w:rsidR="001E41F3" w:rsidRDefault="001E41F3">
            <w:pPr>
              <w:pStyle w:val="CRCoverPage"/>
              <w:spacing w:after="0"/>
              <w:jc w:val="center"/>
              <w:rPr>
                <w:noProof/>
              </w:rPr>
            </w:pPr>
            <w:r>
              <w:rPr>
                <w:b/>
                <w:noProof/>
                <w:sz w:val="32"/>
              </w:rPr>
              <w:t>CHANGE REQUEST</w:t>
            </w:r>
          </w:p>
        </w:tc>
      </w:tr>
      <w:tr w:rsidR="001E41F3" w14:paraId="351CE143" w14:textId="77777777" w:rsidTr="00547111">
        <w:tc>
          <w:tcPr>
            <w:tcW w:w="9641" w:type="dxa"/>
            <w:gridSpan w:val="9"/>
            <w:tcBorders>
              <w:left w:val="single" w:sz="4" w:space="0" w:color="auto"/>
              <w:right w:val="single" w:sz="4" w:space="0" w:color="auto"/>
            </w:tcBorders>
          </w:tcPr>
          <w:p w14:paraId="4C9CC420" w14:textId="77777777" w:rsidR="001E41F3" w:rsidRDefault="001E41F3">
            <w:pPr>
              <w:pStyle w:val="CRCoverPage"/>
              <w:spacing w:after="0"/>
              <w:rPr>
                <w:noProof/>
                <w:sz w:val="8"/>
                <w:szCs w:val="8"/>
              </w:rPr>
            </w:pPr>
          </w:p>
        </w:tc>
      </w:tr>
      <w:tr w:rsidR="001E41F3" w14:paraId="13481A00" w14:textId="77777777" w:rsidTr="00547111">
        <w:tc>
          <w:tcPr>
            <w:tcW w:w="142" w:type="dxa"/>
            <w:tcBorders>
              <w:left w:val="single" w:sz="4" w:space="0" w:color="auto"/>
            </w:tcBorders>
          </w:tcPr>
          <w:p w14:paraId="2FFA8575" w14:textId="77777777" w:rsidR="001E41F3" w:rsidRDefault="001E41F3">
            <w:pPr>
              <w:pStyle w:val="CRCoverPage"/>
              <w:spacing w:after="0"/>
              <w:jc w:val="right"/>
              <w:rPr>
                <w:noProof/>
              </w:rPr>
            </w:pPr>
          </w:p>
        </w:tc>
        <w:tc>
          <w:tcPr>
            <w:tcW w:w="1559" w:type="dxa"/>
            <w:shd w:val="pct30" w:color="FFFF00" w:fill="auto"/>
          </w:tcPr>
          <w:p w14:paraId="38DEA33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50290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9C6679" w14:textId="77777777" w:rsidR="001E41F3" w:rsidRPr="00410371" w:rsidRDefault="00DA7191" w:rsidP="00547111">
            <w:pPr>
              <w:pStyle w:val="CRCoverPage"/>
              <w:spacing w:after="0"/>
              <w:rPr>
                <w:noProof/>
              </w:rPr>
            </w:pPr>
            <w:r w:rsidRPr="00DA7191">
              <w:rPr>
                <w:b/>
                <w:noProof/>
                <w:sz w:val="28"/>
              </w:rPr>
              <w:t>3280</w:t>
            </w:r>
          </w:p>
        </w:tc>
        <w:tc>
          <w:tcPr>
            <w:tcW w:w="709" w:type="dxa"/>
          </w:tcPr>
          <w:p w14:paraId="1B142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84134" w14:textId="77777777" w:rsidR="001E41F3" w:rsidRPr="00082A08" w:rsidRDefault="00B51DB3" w:rsidP="006D18D3">
            <w:pPr>
              <w:pStyle w:val="CRCoverPage"/>
              <w:spacing w:after="0"/>
              <w:jc w:val="center"/>
              <w:rPr>
                <w:b/>
                <w:noProof/>
              </w:rPr>
            </w:pPr>
            <w:r w:rsidRPr="00082A08">
              <w:rPr>
                <w:b/>
                <w:noProof/>
                <w:sz w:val="28"/>
              </w:rPr>
              <w:fldChar w:fldCharType="begin"/>
            </w:r>
            <w:r w:rsidRPr="00082A08">
              <w:rPr>
                <w:b/>
                <w:noProof/>
                <w:sz w:val="28"/>
              </w:rPr>
              <w:instrText xml:space="preserve"> DOCPROPERTY  Revision  \* MERGEFORMAT </w:instrText>
            </w:r>
            <w:r w:rsidRPr="00082A08">
              <w:rPr>
                <w:b/>
                <w:noProof/>
                <w:sz w:val="28"/>
              </w:rPr>
              <w:fldChar w:fldCharType="separate"/>
            </w:r>
            <w:r w:rsidR="006D18D3" w:rsidRPr="00082A08">
              <w:rPr>
                <w:b/>
                <w:noProof/>
                <w:sz w:val="28"/>
              </w:rPr>
              <w:t>-</w:t>
            </w:r>
            <w:r w:rsidRPr="00082A08">
              <w:rPr>
                <w:b/>
                <w:noProof/>
                <w:sz w:val="28"/>
              </w:rPr>
              <w:fldChar w:fldCharType="end"/>
            </w:r>
            <w:r w:rsidR="006D18D3" w:rsidRPr="00082A08">
              <w:rPr>
                <w:b/>
                <w:noProof/>
              </w:rPr>
              <w:t xml:space="preserve"> </w:t>
            </w:r>
          </w:p>
        </w:tc>
        <w:tc>
          <w:tcPr>
            <w:tcW w:w="2410" w:type="dxa"/>
          </w:tcPr>
          <w:p w14:paraId="7F2A6C96" w14:textId="77777777"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14:paraId="1994AAB5" w14:textId="77777777"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14:paraId="7765B11A" w14:textId="77777777" w:rsidR="001E41F3" w:rsidRDefault="001E41F3">
            <w:pPr>
              <w:pStyle w:val="CRCoverPage"/>
              <w:spacing w:after="0"/>
              <w:rPr>
                <w:noProof/>
              </w:rPr>
            </w:pPr>
          </w:p>
        </w:tc>
      </w:tr>
      <w:tr w:rsidR="001E41F3" w14:paraId="164A88ED" w14:textId="77777777" w:rsidTr="00547111">
        <w:tc>
          <w:tcPr>
            <w:tcW w:w="9641" w:type="dxa"/>
            <w:gridSpan w:val="9"/>
            <w:tcBorders>
              <w:left w:val="single" w:sz="4" w:space="0" w:color="auto"/>
              <w:right w:val="single" w:sz="4" w:space="0" w:color="auto"/>
            </w:tcBorders>
          </w:tcPr>
          <w:p w14:paraId="501A26AD" w14:textId="77777777" w:rsidR="001E41F3" w:rsidRDefault="001E41F3">
            <w:pPr>
              <w:pStyle w:val="CRCoverPage"/>
              <w:spacing w:after="0"/>
              <w:rPr>
                <w:noProof/>
              </w:rPr>
            </w:pPr>
          </w:p>
        </w:tc>
      </w:tr>
      <w:tr w:rsidR="001E41F3" w14:paraId="244A4A3B" w14:textId="77777777" w:rsidTr="00547111">
        <w:tc>
          <w:tcPr>
            <w:tcW w:w="9641" w:type="dxa"/>
            <w:gridSpan w:val="9"/>
            <w:tcBorders>
              <w:top w:val="single" w:sz="4" w:space="0" w:color="auto"/>
            </w:tcBorders>
          </w:tcPr>
          <w:p w14:paraId="4473A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666D74" w14:textId="77777777" w:rsidTr="00547111">
        <w:tc>
          <w:tcPr>
            <w:tcW w:w="9641" w:type="dxa"/>
            <w:gridSpan w:val="9"/>
          </w:tcPr>
          <w:p w14:paraId="510E7334" w14:textId="77777777" w:rsidR="001E41F3" w:rsidRDefault="001E41F3">
            <w:pPr>
              <w:pStyle w:val="CRCoverPage"/>
              <w:spacing w:after="0"/>
              <w:rPr>
                <w:noProof/>
                <w:sz w:val="8"/>
                <w:szCs w:val="8"/>
              </w:rPr>
            </w:pPr>
          </w:p>
        </w:tc>
      </w:tr>
    </w:tbl>
    <w:p w14:paraId="1E81D3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F6AEC8" w14:textId="77777777" w:rsidTr="00A7671C">
        <w:tc>
          <w:tcPr>
            <w:tcW w:w="2835" w:type="dxa"/>
          </w:tcPr>
          <w:p w14:paraId="75A0B52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53A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7E7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62B1A" w14:textId="77777777" w:rsidR="00F25D98" w:rsidRDefault="00F25D98" w:rsidP="001E41F3">
            <w:pPr>
              <w:pStyle w:val="CRCoverPage"/>
              <w:spacing w:after="0"/>
              <w:jc w:val="center"/>
              <w:rPr>
                <w:b/>
                <w:caps/>
                <w:noProof/>
              </w:rPr>
            </w:pPr>
          </w:p>
        </w:tc>
        <w:tc>
          <w:tcPr>
            <w:tcW w:w="2126" w:type="dxa"/>
          </w:tcPr>
          <w:p w14:paraId="29D051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7D67" w14:textId="77777777" w:rsidR="00F25D98" w:rsidRDefault="00F25D98" w:rsidP="001E41F3">
            <w:pPr>
              <w:pStyle w:val="CRCoverPage"/>
              <w:spacing w:after="0"/>
              <w:jc w:val="center"/>
              <w:rPr>
                <w:b/>
                <w:caps/>
                <w:noProof/>
              </w:rPr>
            </w:pPr>
          </w:p>
        </w:tc>
        <w:tc>
          <w:tcPr>
            <w:tcW w:w="1418" w:type="dxa"/>
            <w:tcBorders>
              <w:left w:val="nil"/>
            </w:tcBorders>
          </w:tcPr>
          <w:p w14:paraId="2065A3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FB9C5" w14:textId="77777777" w:rsidR="00F25D98" w:rsidRDefault="00AF1A6F" w:rsidP="001E41F3">
            <w:pPr>
              <w:pStyle w:val="CRCoverPage"/>
              <w:spacing w:after="0"/>
              <w:jc w:val="center"/>
              <w:rPr>
                <w:b/>
                <w:bCs/>
                <w:caps/>
                <w:noProof/>
              </w:rPr>
            </w:pPr>
            <w:r w:rsidRPr="00554D55">
              <w:rPr>
                <w:b/>
                <w:bCs/>
                <w:caps/>
                <w:noProof/>
              </w:rPr>
              <w:t>X</w:t>
            </w:r>
          </w:p>
        </w:tc>
      </w:tr>
    </w:tbl>
    <w:p w14:paraId="559BFE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C12E5" w14:textId="77777777" w:rsidTr="00547111">
        <w:tc>
          <w:tcPr>
            <w:tcW w:w="9640" w:type="dxa"/>
            <w:gridSpan w:val="11"/>
          </w:tcPr>
          <w:p w14:paraId="5C6C53EA" w14:textId="77777777" w:rsidR="001E41F3" w:rsidRDefault="001E41F3">
            <w:pPr>
              <w:pStyle w:val="CRCoverPage"/>
              <w:spacing w:after="0"/>
              <w:rPr>
                <w:noProof/>
                <w:sz w:val="8"/>
                <w:szCs w:val="8"/>
              </w:rPr>
            </w:pPr>
          </w:p>
        </w:tc>
      </w:tr>
      <w:tr w:rsidR="001E41F3" w14:paraId="22727FAE" w14:textId="77777777" w:rsidTr="00547111">
        <w:tc>
          <w:tcPr>
            <w:tcW w:w="1843" w:type="dxa"/>
            <w:tcBorders>
              <w:top w:val="single" w:sz="4" w:space="0" w:color="auto"/>
              <w:left w:val="single" w:sz="4" w:space="0" w:color="auto"/>
            </w:tcBorders>
          </w:tcPr>
          <w:p w14:paraId="0FCDC1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C8FB8" w14:textId="77777777" w:rsidR="001E41F3" w:rsidRDefault="00527AA2">
            <w:pPr>
              <w:pStyle w:val="CRCoverPage"/>
              <w:spacing w:after="0"/>
              <w:ind w:left="100"/>
              <w:rPr>
                <w:noProof/>
              </w:rPr>
            </w:pPr>
            <w:r>
              <w:t>23.502 Clarifica</w:t>
            </w:r>
            <w:r w:rsidR="00271084">
              <w:t>tion on NF discovery by NRF in O</w:t>
            </w:r>
            <w:r>
              <w:t>nboarding or external authentication scenario</w:t>
            </w:r>
          </w:p>
        </w:tc>
      </w:tr>
      <w:tr w:rsidR="001E41F3" w14:paraId="6EB09899" w14:textId="77777777" w:rsidTr="00547111">
        <w:tc>
          <w:tcPr>
            <w:tcW w:w="1843" w:type="dxa"/>
            <w:tcBorders>
              <w:left w:val="single" w:sz="4" w:space="0" w:color="auto"/>
            </w:tcBorders>
          </w:tcPr>
          <w:p w14:paraId="1D98F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497F98" w14:textId="77777777" w:rsidR="001E41F3" w:rsidRDefault="001E41F3">
            <w:pPr>
              <w:pStyle w:val="CRCoverPage"/>
              <w:spacing w:after="0"/>
              <w:rPr>
                <w:noProof/>
                <w:sz w:val="8"/>
                <w:szCs w:val="8"/>
              </w:rPr>
            </w:pPr>
          </w:p>
        </w:tc>
      </w:tr>
      <w:tr w:rsidR="001E41F3" w14:paraId="6C49D207" w14:textId="77777777" w:rsidTr="00547111">
        <w:tc>
          <w:tcPr>
            <w:tcW w:w="1843" w:type="dxa"/>
            <w:tcBorders>
              <w:left w:val="single" w:sz="4" w:space="0" w:color="auto"/>
            </w:tcBorders>
          </w:tcPr>
          <w:p w14:paraId="07DB1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6A73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FB6683" w14:textId="77777777" w:rsidTr="00547111">
        <w:tc>
          <w:tcPr>
            <w:tcW w:w="1843" w:type="dxa"/>
            <w:tcBorders>
              <w:left w:val="single" w:sz="4" w:space="0" w:color="auto"/>
            </w:tcBorders>
          </w:tcPr>
          <w:p w14:paraId="670B49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456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D504B29" w14:textId="77777777" w:rsidTr="00547111">
        <w:tc>
          <w:tcPr>
            <w:tcW w:w="1843" w:type="dxa"/>
            <w:tcBorders>
              <w:left w:val="single" w:sz="4" w:space="0" w:color="auto"/>
            </w:tcBorders>
          </w:tcPr>
          <w:p w14:paraId="5F98A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89670" w14:textId="77777777" w:rsidR="001E41F3" w:rsidRDefault="001E41F3">
            <w:pPr>
              <w:pStyle w:val="CRCoverPage"/>
              <w:spacing w:after="0"/>
              <w:rPr>
                <w:noProof/>
                <w:sz w:val="8"/>
                <w:szCs w:val="8"/>
              </w:rPr>
            </w:pPr>
          </w:p>
        </w:tc>
      </w:tr>
      <w:tr w:rsidR="001E41F3" w14:paraId="04F6D4B0" w14:textId="77777777" w:rsidTr="00547111">
        <w:tc>
          <w:tcPr>
            <w:tcW w:w="1843" w:type="dxa"/>
            <w:tcBorders>
              <w:left w:val="single" w:sz="4" w:space="0" w:color="auto"/>
            </w:tcBorders>
          </w:tcPr>
          <w:p w14:paraId="3C6043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C1DBB" w14:textId="77777777" w:rsidR="001E41F3" w:rsidRDefault="00527AA2">
            <w:pPr>
              <w:pStyle w:val="CRCoverPage"/>
              <w:spacing w:after="0"/>
              <w:ind w:left="100"/>
              <w:rPr>
                <w:noProof/>
              </w:rPr>
            </w:pPr>
            <w:r>
              <w:rPr>
                <w:noProof/>
              </w:rPr>
              <w:t>eNPN</w:t>
            </w:r>
          </w:p>
        </w:tc>
        <w:tc>
          <w:tcPr>
            <w:tcW w:w="567" w:type="dxa"/>
            <w:tcBorders>
              <w:left w:val="nil"/>
            </w:tcBorders>
          </w:tcPr>
          <w:p w14:paraId="0A0D797C" w14:textId="77777777" w:rsidR="001E41F3" w:rsidRDefault="001E41F3">
            <w:pPr>
              <w:pStyle w:val="CRCoverPage"/>
              <w:spacing w:after="0"/>
              <w:ind w:right="100"/>
              <w:rPr>
                <w:noProof/>
              </w:rPr>
            </w:pPr>
          </w:p>
        </w:tc>
        <w:tc>
          <w:tcPr>
            <w:tcW w:w="1417" w:type="dxa"/>
            <w:gridSpan w:val="3"/>
            <w:tcBorders>
              <w:left w:val="nil"/>
            </w:tcBorders>
          </w:tcPr>
          <w:p w14:paraId="41FA4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63BF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745C0B3D" w14:textId="77777777" w:rsidTr="00547111">
        <w:tc>
          <w:tcPr>
            <w:tcW w:w="1843" w:type="dxa"/>
            <w:tcBorders>
              <w:left w:val="single" w:sz="4" w:space="0" w:color="auto"/>
            </w:tcBorders>
          </w:tcPr>
          <w:p w14:paraId="0C4A1DA3" w14:textId="77777777" w:rsidR="001E41F3" w:rsidRDefault="001E41F3">
            <w:pPr>
              <w:pStyle w:val="CRCoverPage"/>
              <w:spacing w:after="0"/>
              <w:rPr>
                <w:b/>
                <w:i/>
                <w:noProof/>
                <w:sz w:val="8"/>
                <w:szCs w:val="8"/>
              </w:rPr>
            </w:pPr>
          </w:p>
        </w:tc>
        <w:tc>
          <w:tcPr>
            <w:tcW w:w="1986" w:type="dxa"/>
            <w:gridSpan w:val="4"/>
          </w:tcPr>
          <w:p w14:paraId="125FA473" w14:textId="77777777" w:rsidR="001E41F3" w:rsidRDefault="001E41F3">
            <w:pPr>
              <w:pStyle w:val="CRCoverPage"/>
              <w:spacing w:after="0"/>
              <w:rPr>
                <w:noProof/>
                <w:sz w:val="8"/>
                <w:szCs w:val="8"/>
              </w:rPr>
            </w:pPr>
          </w:p>
        </w:tc>
        <w:tc>
          <w:tcPr>
            <w:tcW w:w="2267" w:type="dxa"/>
            <w:gridSpan w:val="2"/>
          </w:tcPr>
          <w:p w14:paraId="7A348606" w14:textId="77777777" w:rsidR="001E41F3" w:rsidRDefault="001E41F3">
            <w:pPr>
              <w:pStyle w:val="CRCoverPage"/>
              <w:spacing w:after="0"/>
              <w:rPr>
                <w:noProof/>
                <w:sz w:val="8"/>
                <w:szCs w:val="8"/>
              </w:rPr>
            </w:pPr>
          </w:p>
        </w:tc>
        <w:tc>
          <w:tcPr>
            <w:tcW w:w="1417" w:type="dxa"/>
            <w:gridSpan w:val="3"/>
          </w:tcPr>
          <w:p w14:paraId="4C068180" w14:textId="77777777" w:rsidR="001E41F3" w:rsidRDefault="001E41F3">
            <w:pPr>
              <w:pStyle w:val="CRCoverPage"/>
              <w:spacing w:after="0"/>
              <w:rPr>
                <w:noProof/>
                <w:sz w:val="8"/>
                <w:szCs w:val="8"/>
              </w:rPr>
            </w:pPr>
          </w:p>
        </w:tc>
        <w:tc>
          <w:tcPr>
            <w:tcW w:w="2127" w:type="dxa"/>
            <w:tcBorders>
              <w:right w:val="single" w:sz="4" w:space="0" w:color="auto"/>
            </w:tcBorders>
          </w:tcPr>
          <w:p w14:paraId="30A2E5F1" w14:textId="77777777" w:rsidR="001E41F3" w:rsidRDefault="001E41F3">
            <w:pPr>
              <w:pStyle w:val="CRCoverPage"/>
              <w:spacing w:after="0"/>
              <w:rPr>
                <w:noProof/>
                <w:sz w:val="8"/>
                <w:szCs w:val="8"/>
              </w:rPr>
            </w:pPr>
          </w:p>
        </w:tc>
      </w:tr>
      <w:tr w:rsidR="001E41F3" w14:paraId="15B1154D" w14:textId="77777777" w:rsidTr="00547111">
        <w:trPr>
          <w:cantSplit/>
        </w:trPr>
        <w:tc>
          <w:tcPr>
            <w:tcW w:w="1843" w:type="dxa"/>
            <w:tcBorders>
              <w:left w:val="single" w:sz="4" w:space="0" w:color="auto"/>
            </w:tcBorders>
          </w:tcPr>
          <w:p w14:paraId="0A28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F2FFF"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1301268D" w14:textId="77777777" w:rsidR="001E41F3" w:rsidRDefault="001E41F3">
            <w:pPr>
              <w:pStyle w:val="CRCoverPage"/>
              <w:spacing w:after="0"/>
              <w:rPr>
                <w:noProof/>
              </w:rPr>
            </w:pPr>
          </w:p>
        </w:tc>
        <w:tc>
          <w:tcPr>
            <w:tcW w:w="1417" w:type="dxa"/>
            <w:gridSpan w:val="3"/>
            <w:tcBorders>
              <w:left w:val="nil"/>
            </w:tcBorders>
          </w:tcPr>
          <w:p w14:paraId="2E30A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76F2F" w14:textId="77777777" w:rsidR="001E41F3" w:rsidRDefault="009B162C">
            <w:pPr>
              <w:pStyle w:val="CRCoverPage"/>
              <w:spacing w:after="0"/>
              <w:ind w:left="100"/>
              <w:rPr>
                <w:noProof/>
              </w:rPr>
            </w:pPr>
            <w:r w:rsidRPr="00554D55">
              <w:rPr>
                <w:noProof/>
              </w:rPr>
              <w:t>Rel-17</w:t>
            </w:r>
          </w:p>
        </w:tc>
      </w:tr>
      <w:tr w:rsidR="001E41F3" w14:paraId="5A01919A" w14:textId="77777777" w:rsidTr="00547111">
        <w:tc>
          <w:tcPr>
            <w:tcW w:w="1843" w:type="dxa"/>
            <w:tcBorders>
              <w:left w:val="single" w:sz="4" w:space="0" w:color="auto"/>
              <w:bottom w:val="single" w:sz="4" w:space="0" w:color="auto"/>
            </w:tcBorders>
          </w:tcPr>
          <w:p w14:paraId="458AD96E" w14:textId="77777777" w:rsidR="001E41F3" w:rsidRDefault="001E41F3">
            <w:pPr>
              <w:pStyle w:val="CRCoverPage"/>
              <w:spacing w:after="0"/>
              <w:rPr>
                <w:b/>
                <w:i/>
                <w:noProof/>
              </w:rPr>
            </w:pPr>
          </w:p>
        </w:tc>
        <w:tc>
          <w:tcPr>
            <w:tcW w:w="4677" w:type="dxa"/>
            <w:gridSpan w:val="8"/>
            <w:tcBorders>
              <w:bottom w:val="single" w:sz="4" w:space="0" w:color="auto"/>
            </w:tcBorders>
          </w:tcPr>
          <w:p w14:paraId="7AC41C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765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D6E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5A156BA" w14:textId="77777777" w:rsidTr="00547111">
        <w:tc>
          <w:tcPr>
            <w:tcW w:w="1843" w:type="dxa"/>
          </w:tcPr>
          <w:p w14:paraId="093BAA86" w14:textId="77777777" w:rsidR="001E41F3" w:rsidRDefault="001E41F3">
            <w:pPr>
              <w:pStyle w:val="CRCoverPage"/>
              <w:spacing w:after="0"/>
              <w:rPr>
                <w:b/>
                <w:i/>
                <w:noProof/>
                <w:sz w:val="8"/>
                <w:szCs w:val="8"/>
              </w:rPr>
            </w:pPr>
          </w:p>
        </w:tc>
        <w:tc>
          <w:tcPr>
            <w:tcW w:w="7797" w:type="dxa"/>
            <w:gridSpan w:val="10"/>
          </w:tcPr>
          <w:p w14:paraId="51098788" w14:textId="77777777" w:rsidR="001E41F3" w:rsidRDefault="001E41F3">
            <w:pPr>
              <w:pStyle w:val="CRCoverPage"/>
              <w:spacing w:after="0"/>
              <w:rPr>
                <w:noProof/>
                <w:sz w:val="8"/>
                <w:szCs w:val="8"/>
              </w:rPr>
            </w:pPr>
          </w:p>
        </w:tc>
      </w:tr>
      <w:tr w:rsidR="001E41F3" w:rsidRPr="00466F52" w14:paraId="50BC7F2E" w14:textId="77777777" w:rsidTr="00547111">
        <w:tc>
          <w:tcPr>
            <w:tcW w:w="2694" w:type="dxa"/>
            <w:gridSpan w:val="2"/>
            <w:tcBorders>
              <w:top w:val="single" w:sz="4" w:space="0" w:color="auto"/>
              <w:left w:val="single" w:sz="4" w:space="0" w:color="auto"/>
            </w:tcBorders>
          </w:tcPr>
          <w:p w14:paraId="49891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53770" w14:textId="77777777"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14:paraId="3777E51E" w14:textId="77777777" w:rsidTr="00547111">
        <w:tc>
          <w:tcPr>
            <w:tcW w:w="2694" w:type="dxa"/>
            <w:gridSpan w:val="2"/>
            <w:tcBorders>
              <w:left w:val="single" w:sz="4" w:space="0" w:color="auto"/>
            </w:tcBorders>
          </w:tcPr>
          <w:p w14:paraId="6A67E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6127" w14:textId="77777777" w:rsidR="001E41F3" w:rsidRPr="00466F52" w:rsidRDefault="001E41F3">
            <w:pPr>
              <w:pStyle w:val="CRCoverPage"/>
              <w:spacing w:after="0"/>
              <w:rPr>
                <w:noProof/>
                <w:sz w:val="8"/>
                <w:szCs w:val="8"/>
              </w:rPr>
            </w:pPr>
          </w:p>
        </w:tc>
      </w:tr>
      <w:tr w:rsidR="001E41F3" w14:paraId="018B1BE1" w14:textId="77777777" w:rsidTr="00547111">
        <w:tc>
          <w:tcPr>
            <w:tcW w:w="2694" w:type="dxa"/>
            <w:gridSpan w:val="2"/>
            <w:tcBorders>
              <w:left w:val="single" w:sz="4" w:space="0" w:color="auto"/>
            </w:tcBorders>
          </w:tcPr>
          <w:p w14:paraId="0D9D82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315E0" w14:textId="77777777" w:rsidR="004C7C2B" w:rsidRPr="00466F52" w:rsidRDefault="004C7C2B" w:rsidP="002D5E30">
            <w:pPr>
              <w:pStyle w:val="CRCoverPage"/>
              <w:spacing w:after="0"/>
              <w:ind w:left="100"/>
              <w:rPr>
                <w:noProof/>
              </w:rPr>
            </w:pPr>
            <w:r>
              <w:rPr>
                <w:noProof/>
              </w:rPr>
              <w:t>Add a new clause to describe the NF/NF service discovery by NF service consumer in the same SNPN.</w:t>
            </w:r>
          </w:p>
        </w:tc>
      </w:tr>
      <w:tr w:rsidR="001E41F3" w14:paraId="5611F684" w14:textId="77777777" w:rsidTr="00547111">
        <w:tc>
          <w:tcPr>
            <w:tcW w:w="2694" w:type="dxa"/>
            <w:gridSpan w:val="2"/>
            <w:tcBorders>
              <w:left w:val="single" w:sz="4" w:space="0" w:color="auto"/>
            </w:tcBorders>
          </w:tcPr>
          <w:p w14:paraId="50B93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B3234" w14:textId="77777777" w:rsidR="001E41F3" w:rsidRPr="00466F52" w:rsidRDefault="001E41F3">
            <w:pPr>
              <w:pStyle w:val="CRCoverPage"/>
              <w:spacing w:after="0"/>
              <w:rPr>
                <w:noProof/>
                <w:sz w:val="8"/>
                <w:szCs w:val="8"/>
              </w:rPr>
            </w:pPr>
          </w:p>
        </w:tc>
      </w:tr>
      <w:tr w:rsidR="001E41F3" w14:paraId="4A008CB4" w14:textId="77777777" w:rsidTr="00547111">
        <w:tc>
          <w:tcPr>
            <w:tcW w:w="2694" w:type="dxa"/>
            <w:gridSpan w:val="2"/>
            <w:tcBorders>
              <w:left w:val="single" w:sz="4" w:space="0" w:color="auto"/>
              <w:bottom w:val="single" w:sz="4" w:space="0" w:color="auto"/>
            </w:tcBorders>
          </w:tcPr>
          <w:p w14:paraId="0A2B09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062" w14:textId="77777777"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14:paraId="53864056" w14:textId="77777777" w:rsidTr="00547111">
        <w:tc>
          <w:tcPr>
            <w:tcW w:w="2694" w:type="dxa"/>
            <w:gridSpan w:val="2"/>
          </w:tcPr>
          <w:p w14:paraId="1222ABB6" w14:textId="77777777" w:rsidR="001E41F3" w:rsidRDefault="001E41F3">
            <w:pPr>
              <w:pStyle w:val="CRCoverPage"/>
              <w:spacing w:after="0"/>
              <w:rPr>
                <w:b/>
                <w:i/>
                <w:noProof/>
                <w:sz w:val="8"/>
                <w:szCs w:val="8"/>
              </w:rPr>
            </w:pPr>
          </w:p>
        </w:tc>
        <w:tc>
          <w:tcPr>
            <w:tcW w:w="6946" w:type="dxa"/>
            <w:gridSpan w:val="9"/>
          </w:tcPr>
          <w:p w14:paraId="5722222F" w14:textId="77777777" w:rsidR="001E41F3" w:rsidRDefault="001E41F3">
            <w:pPr>
              <w:pStyle w:val="CRCoverPage"/>
              <w:spacing w:after="0"/>
              <w:rPr>
                <w:noProof/>
                <w:sz w:val="8"/>
                <w:szCs w:val="8"/>
              </w:rPr>
            </w:pPr>
          </w:p>
        </w:tc>
      </w:tr>
      <w:tr w:rsidR="001E41F3" w14:paraId="6A7B3A05" w14:textId="77777777" w:rsidTr="00547111">
        <w:tc>
          <w:tcPr>
            <w:tcW w:w="2694" w:type="dxa"/>
            <w:gridSpan w:val="2"/>
            <w:tcBorders>
              <w:top w:val="single" w:sz="4" w:space="0" w:color="auto"/>
              <w:left w:val="single" w:sz="4" w:space="0" w:color="auto"/>
            </w:tcBorders>
          </w:tcPr>
          <w:p w14:paraId="605F06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E9086" w14:textId="77777777"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14:paraId="31299008" w14:textId="77777777" w:rsidTr="00547111">
        <w:tc>
          <w:tcPr>
            <w:tcW w:w="2694" w:type="dxa"/>
            <w:gridSpan w:val="2"/>
            <w:tcBorders>
              <w:left w:val="single" w:sz="4" w:space="0" w:color="auto"/>
            </w:tcBorders>
          </w:tcPr>
          <w:p w14:paraId="146DC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7B02DC" w14:textId="77777777" w:rsidR="001E41F3" w:rsidRDefault="001E41F3">
            <w:pPr>
              <w:pStyle w:val="CRCoverPage"/>
              <w:spacing w:after="0"/>
              <w:rPr>
                <w:noProof/>
                <w:sz w:val="8"/>
                <w:szCs w:val="8"/>
              </w:rPr>
            </w:pPr>
          </w:p>
        </w:tc>
      </w:tr>
      <w:tr w:rsidR="001E41F3" w14:paraId="225DE718" w14:textId="77777777" w:rsidTr="00547111">
        <w:tc>
          <w:tcPr>
            <w:tcW w:w="2694" w:type="dxa"/>
            <w:gridSpan w:val="2"/>
            <w:tcBorders>
              <w:left w:val="single" w:sz="4" w:space="0" w:color="auto"/>
            </w:tcBorders>
          </w:tcPr>
          <w:p w14:paraId="228762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D3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29F7" w14:textId="77777777" w:rsidR="001E41F3" w:rsidRDefault="001E41F3">
            <w:pPr>
              <w:pStyle w:val="CRCoverPage"/>
              <w:spacing w:after="0"/>
              <w:jc w:val="center"/>
              <w:rPr>
                <w:b/>
                <w:caps/>
                <w:noProof/>
              </w:rPr>
            </w:pPr>
            <w:r>
              <w:rPr>
                <w:b/>
                <w:caps/>
                <w:noProof/>
              </w:rPr>
              <w:t>N</w:t>
            </w:r>
          </w:p>
        </w:tc>
        <w:tc>
          <w:tcPr>
            <w:tcW w:w="2977" w:type="dxa"/>
            <w:gridSpan w:val="4"/>
          </w:tcPr>
          <w:p w14:paraId="162AD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7234" w14:textId="77777777" w:rsidR="001E41F3" w:rsidRDefault="001E41F3">
            <w:pPr>
              <w:pStyle w:val="CRCoverPage"/>
              <w:spacing w:after="0"/>
              <w:ind w:left="99"/>
              <w:rPr>
                <w:noProof/>
              </w:rPr>
            </w:pPr>
          </w:p>
        </w:tc>
      </w:tr>
      <w:tr w:rsidR="001E41F3" w14:paraId="484056CD" w14:textId="77777777" w:rsidTr="00547111">
        <w:tc>
          <w:tcPr>
            <w:tcW w:w="2694" w:type="dxa"/>
            <w:gridSpan w:val="2"/>
            <w:tcBorders>
              <w:left w:val="single" w:sz="4" w:space="0" w:color="auto"/>
            </w:tcBorders>
          </w:tcPr>
          <w:p w14:paraId="077752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5C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E1FE"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18E882C"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240AAA9F" w14:textId="77777777" w:rsidR="001E41F3" w:rsidRDefault="00145D43">
            <w:pPr>
              <w:pStyle w:val="CRCoverPage"/>
              <w:spacing w:after="0"/>
              <w:ind w:left="99"/>
              <w:rPr>
                <w:noProof/>
              </w:rPr>
            </w:pPr>
            <w:r>
              <w:rPr>
                <w:noProof/>
              </w:rPr>
              <w:t xml:space="preserve">TS/TR ... CR ... </w:t>
            </w:r>
          </w:p>
        </w:tc>
      </w:tr>
      <w:tr w:rsidR="001E41F3" w14:paraId="23F89B29" w14:textId="77777777" w:rsidTr="00547111">
        <w:tc>
          <w:tcPr>
            <w:tcW w:w="2694" w:type="dxa"/>
            <w:gridSpan w:val="2"/>
            <w:tcBorders>
              <w:left w:val="single" w:sz="4" w:space="0" w:color="auto"/>
            </w:tcBorders>
          </w:tcPr>
          <w:p w14:paraId="674EC3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F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2067F"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1FEA4A"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6B6BDC8A" w14:textId="77777777" w:rsidR="001E41F3" w:rsidRDefault="00145D43">
            <w:pPr>
              <w:pStyle w:val="CRCoverPage"/>
              <w:spacing w:after="0"/>
              <w:ind w:left="99"/>
              <w:rPr>
                <w:noProof/>
              </w:rPr>
            </w:pPr>
            <w:r>
              <w:rPr>
                <w:noProof/>
              </w:rPr>
              <w:t xml:space="preserve">TS/TR ... CR ... </w:t>
            </w:r>
          </w:p>
        </w:tc>
      </w:tr>
      <w:tr w:rsidR="001E41F3" w14:paraId="3DDED08B" w14:textId="77777777" w:rsidTr="00547111">
        <w:tc>
          <w:tcPr>
            <w:tcW w:w="2694" w:type="dxa"/>
            <w:gridSpan w:val="2"/>
            <w:tcBorders>
              <w:left w:val="single" w:sz="4" w:space="0" w:color="auto"/>
            </w:tcBorders>
          </w:tcPr>
          <w:p w14:paraId="136545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2D8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1B54C"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59A4CA5F"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21F48D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BE7C6D" w14:textId="77777777" w:rsidTr="008863B9">
        <w:tc>
          <w:tcPr>
            <w:tcW w:w="2694" w:type="dxa"/>
            <w:gridSpan w:val="2"/>
            <w:tcBorders>
              <w:left w:val="single" w:sz="4" w:space="0" w:color="auto"/>
            </w:tcBorders>
          </w:tcPr>
          <w:p w14:paraId="27F33618" w14:textId="77777777" w:rsidR="001E41F3" w:rsidRDefault="001E41F3">
            <w:pPr>
              <w:pStyle w:val="CRCoverPage"/>
              <w:spacing w:after="0"/>
              <w:rPr>
                <w:b/>
                <w:i/>
                <w:noProof/>
              </w:rPr>
            </w:pPr>
          </w:p>
        </w:tc>
        <w:tc>
          <w:tcPr>
            <w:tcW w:w="6946" w:type="dxa"/>
            <w:gridSpan w:val="9"/>
            <w:tcBorders>
              <w:right w:val="single" w:sz="4" w:space="0" w:color="auto"/>
            </w:tcBorders>
          </w:tcPr>
          <w:p w14:paraId="386F0924" w14:textId="77777777" w:rsidR="001E41F3" w:rsidRDefault="001E41F3">
            <w:pPr>
              <w:pStyle w:val="CRCoverPage"/>
              <w:spacing w:after="0"/>
              <w:rPr>
                <w:noProof/>
              </w:rPr>
            </w:pPr>
          </w:p>
        </w:tc>
      </w:tr>
      <w:tr w:rsidR="001E41F3" w14:paraId="13D712EB" w14:textId="77777777" w:rsidTr="008863B9">
        <w:tc>
          <w:tcPr>
            <w:tcW w:w="2694" w:type="dxa"/>
            <w:gridSpan w:val="2"/>
            <w:tcBorders>
              <w:left w:val="single" w:sz="4" w:space="0" w:color="auto"/>
              <w:bottom w:val="single" w:sz="4" w:space="0" w:color="auto"/>
            </w:tcBorders>
          </w:tcPr>
          <w:p w14:paraId="24B82C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24252" w14:textId="77777777" w:rsidR="001E41F3" w:rsidRDefault="001E41F3">
            <w:pPr>
              <w:pStyle w:val="CRCoverPage"/>
              <w:spacing w:after="0"/>
              <w:ind w:left="100"/>
              <w:rPr>
                <w:noProof/>
              </w:rPr>
            </w:pPr>
          </w:p>
        </w:tc>
      </w:tr>
      <w:tr w:rsidR="008863B9" w:rsidRPr="008863B9" w14:paraId="6898CABF" w14:textId="77777777" w:rsidTr="008863B9">
        <w:tc>
          <w:tcPr>
            <w:tcW w:w="2694" w:type="dxa"/>
            <w:gridSpan w:val="2"/>
            <w:tcBorders>
              <w:top w:val="single" w:sz="4" w:space="0" w:color="auto"/>
              <w:bottom w:val="single" w:sz="4" w:space="0" w:color="auto"/>
            </w:tcBorders>
          </w:tcPr>
          <w:p w14:paraId="3CFD6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486EB" w14:textId="77777777" w:rsidR="008863B9" w:rsidRPr="008863B9" w:rsidRDefault="008863B9">
            <w:pPr>
              <w:pStyle w:val="CRCoverPage"/>
              <w:spacing w:after="0"/>
              <w:ind w:left="100"/>
              <w:rPr>
                <w:noProof/>
                <w:sz w:val="8"/>
                <w:szCs w:val="8"/>
              </w:rPr>
            </w:pPr>
          </w:p>
        </w:tc>
      </w:tr>
      <w:tr w:rsidR="008863B9" w14:paraId="53F566E1" w14:textId="77777777" w:rsidTr="008863B9">
        <w:tc>
          <w:tcPr>
            <w:tcW w:w="2694" w:type="dxa"/>
            <w:gridSpan w:val="2"/>
            <w:tcBorders>
              <w:top w:val="single" w:sz="4" w:space="0" w:color="auto"/>
              <w:left w:val="single" w:sz="4" w:space="0" w:color="auto"/>
              <w:bottom w:val="single" w:sz="4" w:space="0" w:color="auto"/>
            </w:tcBorders>
          </w:tcPr>
          <w:p w14:paraId="48A6F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3F6F" w14:textId="77777777" w:rsidR="008863B9" w:rsidRDefault="008863B9">
            <w:pPr>
              <w:pStyle w:val="CRCoverPage"/>
              <w:spacing w:after="0"/>
              <w:ind w:left="100"/>
              <w:rPr>
                <w:noProof/>
              </w:rPr>
            </w:pPr>
          </w:p>
        </w:tc>
      </w:tr>
    </w:tbl>
    <w:p w14:paraId="0878B29D" w14:textId="77777777" w:rsidR="001E41F3" w:rsidRDefault="001E41F3">
      <w:pPr>
        <w:pStyle w:val="CRCoverPage"/>
        <w:spacing w:after="0"/>
        <w:rPr>
          <w:noProof/>
          <w:sz w:val="8"/>
          <w:szCs w:val="8"/>
        </w:rPr>
      </w:pPr>
    </w:p>
    <w:p w14:paraId="1968E1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32C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9E78CFD" w14:textId="77777777" w:rsidR="00D65016" w:rsidRDefault="00D65016" w:rsidP="00D65016">
      <w:pPr>
        <w:pStyle w:val="Heading3"/>
        <w:rPr>
          <w:ins w:id="6" w:author="Huawei" w:date="2021-10-25T20:05:00Z"/>
          <w:lang w:eastAsia="zh-CN"/>
        </w:rPr>
      </w:pPr>
      <w:bookmarkStart w:id="7" w:name="_Toc83793308"/>
      <w:bookmarkStart w:id="8" w:name="_Toc51834849"/>
      <w:bookmarkStart w:id="9" w:name="_Toc47592762"/>
      <w:bookmarkStart w:id="10" w:name="_Toc45193130"/>
      <w:bookmarkStart w:id="11" w:name="_Toc36192040"/>
      <w:bookmarkStart w:id="12" w:name="_Toc27894959"/>
      <w:bookmarkStart w:id="13" w:name="_Toc20204267"/>
      <w:bookmarkEnd w:id="5"/>
      <w:ins w:id="14" w:author="Huawei" w:date="2021-10-25T20:05:00Z">
        <w:r>
          <w:rPr>
            <w:lang w:eastAsia="zh-CN"/>
          </w:rPr>
          <w:t>4.17.4</w:t>
        </w:r>
      </w:ins>
      <w:ins w:id="15" w:author="Huawei" w:date="2021-10-26T09:00:00Z">
        <w:r w:rsidR="00AC1D40">
          <w:rPr>
            <w:lang w:eastAsia="zh-CN"/>
          </w:rPr>
          <w:t>a</w:t>
        </w:r>
      </w:ins>
      <w:ins w:id="16" w:author="Huawei" w:date="2021-10-25T20:05:00Z">
        <w:r>
          <w:rPr>
            <w:lang w:eastAsia="zh-CN"/>
          </w:rPr>
          <w:tab/>
          <w:t xml:space="preserve">NF/NF service discovery by NF service consumer in the same </w:t>
        </w:r>
        <w:bookmarkEnd w:id="7"/>
        <w:bookmarkEnd w:id="8"/>
        <w:bookmarkEnd w:id="9"/>
        <w:bookmarkEnd w:id="10"/>
        <w:bookmarkEnd w:id="11"/>
        <w:bookmarkEnd w:id="12"/>
        <w:bookmarkEnd w:id="13"/>
        <w:r>
          <w:rPr>
            <w:lang w:eastAsia="zh-CN"/>
          </w:rPr>
          <w:t>SNPN</w:t>
        </w:r>
      </w:ins>
    </w:p>
    <w:p w14:paraId="4318D240" w14:textId="77777777" w:rsidR="00D65016" w:rsidRDefault="00D65016" w:rsidP="00D65016">
      <w:pPr>
        <w:pStyle w:val="TH"/>
        <w:rPr>
          <w:ins w:id="17" w:author="Huawei" w:date="2021-10-25T20:05:00Z"/>
          <w:rFonts w:cs="Arial"/>
          <w:lang w:eastAsia="zh-CN"/>
        </w:rPr>
      </w:pPr>
      <w:ins w:id="18" w:author="Huawei" w:date="2021-10-25T20:05:00Z">
        <w:r>
          <w:rPr>
            <w:lang w:eastAsia="zh-CN"/>
          </w:rPr>
          <w:object w:dxaOrig="6810" w:dyaOrig="2565" w14:anchorId="46B1D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8.25pt" o:ole="">
              <v:imagedata r:id="rId13" o:title=""/>
            </v:shape>
            <o:OLEObject Type="Embed" ProgID="Word.Picture.8" ShapeID="_x0000_i1025" DrawAspect="Content" ObjectID="_1698565322" r:id="rId14"/>
          </w:object>
        </w:r>
      </w:ins>
    </w:p>
    <w:p w14:paraId="2A46C355" w14:textId="77777777" w:rsidR="00D65016" w:rsidRDefault="00D65016" w:rsidP="00D65016">
      <w:pPr>
        <w:pStyle w:val="TF"/>
        <w:rPr>
          <w:ins w:id="19" w:author="Huawei" w:date="2021-10-25T20:05:00Z"/>
          <w:lang w:eastAsia="zh-CN"/>
        </w:rPr>
      </w:pPr>
      <w:ins w:id="20" w:author="Huawei" w:date="2021-10-25T20:05:00Z">
        <w:r>
          <w:t>Figure 4.17.4</w:t>
        </w:r>
      </w:ins>
      <w:ins w:id="21" w:author="Huawei" w:date="2021-10-27T14:52:00Z">
        <w:r w:rsidR="009B5C71">
          <w:t>a</w:t>
        </w:r>
      </w:ins>
      <w:ins w:id="22" w:author="Huawei" w:date="2021-10-25T20:05:00Z">
        <w:r>
          <w:t xml:space="preserve">-1: NF/NF service discovery </w:t>
        </w:r>
        <w:r>
          <w:rPr>
            <w:lang w:eastAsia="zh-CN"/>
          </w:rPr>
          <w:t>in the same SNPN</w:t>
        </w:r>
      </w:ins>
    </w:p>
    <w:p w14:paraId="77C064CC" w14:textId="77777777" w:rsidR="00FD1D6A" w:rsidRDefault="00FD1D6A" w:rsidP="006C6434">
      <w:pPr>
        <w:rPr>
          <w:ins w:id="23" w:author="Huawei" w:date="2021-10-26T11:29:00Z"/>
        </w:rPr>
      </w:pPr>
      <w:ins w:id="24" w:author="Huawei" w:date="2021-10-26T09:01:00Z">
        <w:r>
          <w:t xml:space="preserve">The NF/NF service discovery by NF service consumer in the same SNPN </w:t>
        </w:r>
      </w:ins>
      <w:ins w:id="25" w:author="Huawei" w:date="2021-10-26T11:27:00Z">
        <w:r w:rsidR="006C6434">
          <w:t xml:space="preserve">is </w:t>
        </w:r>
      </w:ins>
      <w:ins w:id="26" w:author="Huawei" w:date="2021-10-26T14:16:00Z">
        <w:r w:rsidR="00DE500C">
          <w:t>specified as clause 4.17.4</w:t>
        </w:r>
      </w:ins>
      <w:ins w:id="27" w:author="Huawei" w:date="2021-10-26T11:29:00Z">
        <w:r w:rsidR="006C6434">
          <w:t xml:space="preserve"> with the following additions:</w:t>
        </w:r>
      </w:ins>
    </w:p>
    <w:p w14:paraId="2AE7ECE8" w14:textId="22972764" w:rsidR="006C6434" w:rsidRDefault="003C39E8" w:rsidP="00815E75">
      <w:pPr>
        <w:pStyle w:val="B1"/>
        <w:rPr>
          <w:ins w:id="28" w:author="Huawei" w:date="2021-10-26T11:29:00Z"/>
        </w:rPr>
      </w:pPr>
      <w:ins w:id="29" w:author="Huawei" w:date="2021-10-26T11:29:00Z">
        <w:r>
          <w:t>-</w:t>
        </w:r>
        <w:r>
          <w:tab/>
        </w:r>
      </w:ins>
      <w:ins w:id="30" w:author="Huawei" w:date="2021-10-26T11:51:00Z">
        <w:r>
          <w:t>If the</w:t>
        </w:r>
      </w:ins>
      <w:ins w:id="31" w:author="Huawei" w:date="2021-10-26T11:52:00Z">
        <w:r w:rsidR="00C033C8">
          <w:t xml:space="preserve"> target NF is </w:t>
        </w:r>
        <w:r w:rsidR="0094748F">
          <w:t>AUSF</w:t>
        </w:r>
      </w:ins>
      <w:ins w:id="32" w:author="Huawei" w:date="2021-10-28T14:26:00Z">
        <w:r w:rsidR="00B1120B">
          <w:t xml:space="preserve"> or NSSAAF</w:t>
        </w:r>
      </w:ins>
      <w:ins w:id="33" w:author="Huawei" w:date="2021-10-26T11:52:00Z">
        <w:r w:rsidR="0094748F">
          <w:t xml:space="preserve"> and the</w:t>
        </w:r>
      </w:ins>
      <w:ins w:id="34" w:author="Huawei" w:date="2021-10-26T11:51:00Z">
        <w:r>
          <w:t xml:space="preserve"> Nnrf_NFDiscovery_Request includes</w:t>
        </w:r>
      </w:ins>
      <w:ins w:id="35" w:author="Huawei" w:date="2021-10-26T11:53:00Z">
        <w:r w:rsidR="0094748F">
          <w:t xml:space="preserve"> a Home Network Identifier in the form of a realm</w:t>
        </w:r>
      </w:ins>
      <w:ins w:id="36" w:author="Huawei" w:date="2021-10-26T14:22:00Z">
        <w:r w:rsidR="00961744">
          <w:t xml:space="preserve"> which is the identification of the CH with AAA server or the identification of the DCS with AAA server</w:t>
        </w:r>
      </w:ins>
      <w:ins w:id="37" w:author="Huawei" w:date="2021-10-26T11:54:00Z">
        <w:r w:rsidR="0094748F">
          <w:t xml:space="preserve">, the NRF </w:t>
        </w:r>
        <w:del w:id="38" w:author="Ericsson User" w:date="2021-11-16T10:42:00Z">
          <w:r w:rsidR="0094748F" w:rsidDel="00AB3465">
            <w:delText>select</w:delText>
          </w:r>
        </w:del>
      </w:ins>
      <w:ins w:id="39" w:author="Huawei" w:date="2021-10-26T14:22:00Z">
        <w:del w:id="40" w:author="Ericsson User" w:date="2021-11-16T10:42:00Z">
          <w:r w:rsidR="00961744" w:rsidDel="00AB3465">
            <w:delText>s</w:delText>
          </w:r>
        </w:del>
      </w:ins>
      <w:ins w:id="41" w:author="Ericsson User" w:date="2021-11-16T10:42:00Z">
        <w:r w:rsidR="00AB3465">
          <w:t>provides</w:t>
        </w:r>
      </w:ins>
      <w:ins w:id="42" w:author="Huawei" w:date="2021-10-26T11:54:00Z">
        <w:r w:rsidR="00C033C8">
          <w:t xml:space="preserve"> the</w:t>
        </w:r>
      </w:ins>
      <w:ins w:id="43" w:author="Huawei" w:date="2021-10-28T14:08:00Z">
        <w:r w:rsidR="00C033C8">
          <w:t xml:space="preserve"> </w:t>
        </w:r>
      </w:ins>
      <w:ins w:id="44" w:author="Huawei" w:date="2021-10-26T11:54:00Z">
        <w:r w:rsidR="0094748F">
          <w:t>AUSF</w:t>
        </w:r>
      </w:ins>
      <w:ins w:id="45" w:author="Huawei" w:date="2021-10-28T14:26:00Z">
        <w:r w:rsidR="00900B33">
          <w:t xml:space="preserve"> or NSSAAF</w:t>
        </w:r>
      </w:ins>
      <w:ins w:id="46" w:author="Huawei" w:date="2021-10-26T14:23:00Z">
        <w:r w:rsidR="00961744">
          <w:t xml:space="preserve"> in the same SNPN</w:t>
        </w:r>
      </w:ins>
      <w:ins w:id="47" w:author="zhuhualin (A)" w:date="2021-11-15T23:04:00Z">
        <w:del w:id="48" w:author="Ericsson User" w:date="2021-11-16T10:43:00Z">
          <w:r w:rsidR="00D04716" w:rsidDel="00AB3465">
            <w:delText xml:space="preserve"> </w:delText>
          </w:r>
          <w:r w:rsidR="00D04716" w:rsidRPr="00D04716" w:rsidDel="00AB3465">
            <w:rPr>
              <w:highlight w:val="yellow"/>
              <w:rPrChange w:id="49" w:author="zhuhualin (A)" w:date="2021-11-15T23:04:00Z">
                <w:rPr/>
              </w:rPrChange>
            </w:rPr>
            <w:delText>instead</w:delText>
          </w:r>
        </w:del>
      </w:ins>
      <w:ins w:id="50" w:author="zhuhualin (A)" w:date="2021-11-15T23:19:00Z">
        <w:r w:rsidR="007F03F7">
          <w:t>,</w:t>
        </w:r>
      </w:ins>
      <w:ins w:id="51" w:author="Huawei" w:date="2021-10-26T14:23:00Z">
        <w:r w:rsidR="00961744">
          <w:t xml:space="preserve"> based on the </w:t>
        </w:r>
      </w:ins>
      <w:ins w:id="52" w:author="Huawei" w:date="2021-10-26T12:10:00Z">
        <w:r w:rsidR="00731662">
          <w:t>NF profile</w:t>
        </w:r>
      </w:ins>
      <w:ins w:id="53" w:author="Huawei" w:date="2021-10-26T14:23:00Z">
        <w:r w:rsidR="00961744">
          <w:t xml:space="preserve"> as specified in clause </w:t>
        </w:r>
      </w:ins>
      <w:ins w:id="54" w:author="Huawei" w:date="2021-10-26T14:24:00Z">
        <w:r w:rsidR="00961744">
          <w:t>6.2.6.2 in TS 23.501 [2]</w:t>
        </w:r>
      </w:ins>
      <w:ins w:id="55" w:author="zhuhualin (A)" w:date="2021-11-15T23:00:00Z">
        <w:r w:rsidR="00D04716">
          <w:t xml:space="preserve"> </w:t>
        </w:r>
        <w:r w:rsidR="00D04716" w:rsidRPr="00D04716">
          <w:rPr>
            <w:highlight w:val="yellow"/>
            <w:rPrChange w:id="56" w:author="zhuhualin (A)" w:date="2021-11-15T23:01:00Z">
              <w:rPr/>
            </w:rPrChange>
          </w:rPr>
          <w:t>since there is no</w:t>
        </w:r>
      </w:ins>
      <w:ins w:id="57" w:author="zhuhualin (A)" w:date="2021-11-15T23:01:00Z">
        <w:r w:rsidR="00D04716" w:rsidRPr="00D04716">
          <w:rPr>
            <w:highlight w:val="yellow"/>
            <w:rPrChange w:id="58" w:author="zhuhualin (A)" w:date="2021-11-15T23:01:00Z">
              <w:rPr/>
            </w:rPrChange>
          </w:rPr>
          <w:t xml:space="preserve"> AUSF or NSSAAF in the CH</w:t>
        </w:r>
      </w:ins>
      <w:ins w:id="59" w:author="zhuhualin (A)" w:date="2021-11-15T23:02:00Z">
        <w:r w:rsidR="00D04716">
          <w:rPr>
            <w:highlight w:val="yellow"/>
          </w:rPr>
          <w:t xml:space="preserve"> with AAA server</w:t>
        </w:r>
      </w:ins>
      <w:ins w:id="60" w:author="zhuhualin (A)" w:date="2021-11-15T23:01:00Z">
        <w:r w:rsidR="00D04716" w:rsidRPr="00D04716">
          <w:rPr>
            <w:highlight w:val="yellow"/>
            <w:rPrChange w:id="61" w:author="zhuhualin (A)" w:date="2021-11-15T23:01:00Z">
              <w:rPr/>
            </w:rPrChange>
          </w:rPr>
          <w:t xml:space="preserve"> or D</w:t>
        </w:r>
        <w:r w:rsidR="00D04716" w:rsidRPr="00D04716">
          <w:rPr>
            <w:highlight w:val="yellow"/>
            <w:rPrChange w:id="62" w:author="zhuhualin (A)" w:date="2021-11-15T23:02:00Z">
              <w:rPr/>
            </w:rPrChange>
          </w:rPr>
          <w:t>CS</w:t>
        </w:r>
      </w:ins>
      <w:ins w:id="63" w:author="zhuhualin (A)" w:date="2021-11-15T23:02:00Z">
        <w:r w:rsidR="00D04716" w:rsidRPr="00D04716">
          <w:rPr>
            <w:highlight w:val="yellow"/>
            <w:rPrChange w:id="64" w:author="zhuhualin (A)" w:date="2021-11-15T23:02:00Z">
              <w:rPr/>
            </w:rPrChange>
          </w:rPr>
          <w:t xml:space="preserve"> with AAA server</w:t>
        </w:r>
      </w:ins>
      <w:ins w:id="65" w:author="Huawei" w:date="2021-10-26T11:29:00Z">
        <w:r w:rsidR="006C6434">
          <w:t>.</w:t>
        </w:r>
      </w:ins>
    </w:p>
    <w:p w14:paraId="1E78516E" w14:textId="6EE2A67F" w:rsidR="00C033C8" w:rsidRPr="00C033C8" w:rsidRDefault="00C033C8" w:rsidP="00782BAF">
      <w:pPr>
        <w:pStyle w:val="B1"/>
        <w:rPr>
          <w:ins w:id="66" w:author="Huawei" w:date="2021-10-25T20:05:00Z"/>
        </w:rPr>
      </w:pPr>
      <w:ins w:id="67" w:author="Huawei" w:date="2021-10-28T14:07:00Z">
        <w:r>
          <w:t>-</w:t>
        </w:r>
        <w:r>
          <w:tab/>
          <w:t xml:space="preserve">If the target NF is UDM and the Nnrf_NFDiscovery_Request includes a Home Network Identifier in the form of a realm which is the identification of the CH with AAA server, the NRF </w:t>
        </w:r>
      </w:ins>
      <w:ins w:id="68" w:author="Ericsson User" w:date="2021-11-16T10:42:00Z">
        <w:r w:rsidR="00AB3465">
          <w:t>provides</w:t>
        </w:r>
      </w:ins>
      <w:ins w:id="69" w:author="Huawei" w:date="2021-10-28T14:07:00Z">
        <w:del w:id="70" w:author="Ericsson User" w:date="2021-11-16T10:42:00Z">
          <w:r w:rsidDel="00AB3465">
            <w:delText xml:space="preserve">selects </w:delText>
          </w:r>
        </w:del>
        <w:r>
          <w:t>the UDM in the same SNPN</w:t>
        </w:r>
        <w:del w:id="71" w:author="Ericsson User" w:date="2021-11-16T10:43:00Z">
          <w:r w:rsidDel="00AB3465">
            <w:delText xml:space="preserve"> </w:delText>
          </w:r>
        </w:del>
      </w:ins>
      <w:ins w:id="72" w:author="zhuhualin (A)" w:date="2021-11-15T23:05:00Z">
        <w:del w:id="73" w:author="Ericsson User" w:date="2021-11-16T10:43:00Z">
          <w:r w:rsidR="00D04716" w:rsidRPr="00D04716" w:rsidDel="00AB3465">
            <w:rPr>
              <w:highlight w:val="yellow"/>
              <w:rPrChange w:id="74" w:author="zhuhualin (A)" w:date="2021-11-15T23:05:00Z">
                <w:rPr/>
              </w:rPrChange>
            </w:rPr>
            <w:delText>instead</w:delText>
          </w:r>
        </w:del>
      </w:ins>
      <w:ins w:id="75" w:author="zhuhualin (A)" w:date="2021-11-15T23:19:00Z">
        <w:r w:rsidR="007F03F7">
          <w:t>,</w:t>
        </w:r>
      </w:ins>
      <w:ins w:id="76" w:author="zhuhualin (A)" w:date="2021-11-15T23:05:00Z">
        <w:r w:rsidR="00D04716">
          <w:t xml:space="preserve"> </w:t>
        </w:r>
      </w:ins>
      <w:ins w:id="77" w:author="Huawei" w:date="2021-10-28T14:07:00Z">
        <w:r>
          <w:t>based on the NF profile as specified in clause 6.2.6.2 in TS 23.501 [2]</w:t>
        </w:r>
      </w:ins>
      <w:ins w:id="78" w:author="zhuhualin (A)" w:date="2021-11-15T23:05:00Z">
        <w:r w:rsidR="00D04716">
          <w:t xml:space="preserve"> </w:t>
        </w:r>
        <w:r w:rsidR="00D04716" w:rsidRPr="00D04716">
          <w:rPr>
            <w:highlight w:val="yellow"/>
            <w:rPrChange w:id="79" w:author="zhuhualin (A)" w:date="2021-11-15T23:05:00Z">
              <w:rPr/>
            </w:rPrChange>
          </w:rPr>
          <w:t>since there is no UDM in the CH with AAA server</w:t>
        </w:r>
      </w:ins>
      <w:ins w:id="80" w:author="Huawei" w:date="2021-10-28T14:07:00Z">
        <w:r>
          <w:t>.</w:t>
        </w:r>
      </w:ins>
    </w:p>
    <w:p w14:paraId="08D8B7F0" w14:textId="77777777" w:rsidR="00A263D1" w:rsidRPr="007F03F7" w:rsidRDefault="00A263D1" w:rsidP="00E32339"/>
    <w:p w14:paraId="7D1536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E7DEB0" w14:textId="77777777" w:rsidR="00E32339" w:rsidRPr="00EA4B9E" w:rsidRDefault="00E32339" w:rsidP="00E32339"/>
    <w:p w14:paraId="2756C43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69032" w14:textId="77777777" w:rsidR="00BB6F77" w:rsidRDefault="00BB6F77">
      <w:r>
        <w:separator/>
      </w:r>
    </w:p>
  </w:endnote>
  <w:endnote w:type="continuationSeparator" w:id="0">
    <w:p w14:paraId="10E70307" w14:textId="77777777" w:rsidR="00BB6F77" w:rsidRDefault="00BB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4F513" w14:textId="77777777" w:rsidR="00BB6F77" w:rsidRDefault="00BB6F77">
      <w:r>
        <w:separator/>
      </w:r>
    </w:p>
  </w:footnote>
  <w:footnote w:type="continuationSeparator" w:id="0">
    <w:p w14:paraId="229D931B" w14:textId="77777777" w:rsidR="00BB6F77" w:rsidRDefault="00BB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93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51F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4D0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6A3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76524"/>
    <w:rsid w:val="00082A08"/>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3B75"/>
    <w:rsid w:val="001C7FDB"/>
    <w:rsid w:val="001D7EB4"/>
    <w:rsid w:val="001E005B"/>
    <w:rsid w:val="001E41F3"/>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5E30"/>
    <w:rsid w:val="002E3F55"/>
    <w:rsid w:val="002F079A"/>
    <w:rsid w:val="0030271E"/>
    <w:rsid w:val="00305409"/>
    <w:rsid w:val="00341B68"/>
    <w:rsid w:val="00352E95"/>
    <w:rsid w:val="003609EF"/>
    <w:rsid w:val="0036231A"/>
    <w:rsid w:val="00366362"/>
    <w:rsid w:val="00374DD4"/>
    <w:rsid w:val="003808E9"/>
    <w:rsid w:val="00385A11"/>
    <w:rsid w:val="00386DEC"/>
    <w:rsid w:val="00392484"/>
    <w:rsid w:val="003968D8"/>
    <w:rsid w:val="003B40E1"/>
    <w:rsid w:val="003C39E8"/>
    <w:rsid w:val="003E1A36"/>
    <w:rsid w:val="003E7D28"/>
    <w:rsid w:val="0040761D"/>
    <w:rsid w:val="00410371"/>
    <w:rsid w:val="004242F1"/>
    <w:rsid w:val="004401BC"/>
    <w:rsid w:val="00440C3C"/>
    <w:rsid w:val="00452FDC"/>
    <w:rsid w:val="00457CFC"/>
    <w:rsid w:val="00466F52"/>
    <w:rsid w:val="0047578B"/>
    <w:rsid w:val="004758BB"/>
    <w:rsid w:val="004A1F9C"/>
    <w:rsid w:val="004A6302"/>
    <w:rsid w:val="004A669A"/>
    <w:rsid w:val="004A7C3D"/>
    <w:rsid w:val="004B6939"/>
    <w:rsid w:val="004B75B7"/>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C3F73"/>
    <w:rsid w:val="005E2C44"/>
    <w:rsid w:val="005E65C0"/>
    <w:rsid w:val="00621188"/>
    <w:rsid w:val="006257ED"/>
    <w:rsid w:val="00625CC6"/>
    <w:rsid w:val="006404AD"/>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C2097"/>
    <w:rsid w:val="007D5352"/>
    <w:rsid w:val="007D6A07"/>
    <w:rsid w:val="007F03F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246B6"/>
    <w:rsid w:val="00A25CC3"/>
    <w:rsid w:val="00A263D1"/>
    <w:rsid w:val="00A47E70"/>
    <w:rsid w:val="00A50CF0"/>
    <w:rsid w:val="00A51248"/>
    <w:rsid w:val="00A542FF"/>
    <w:rsid w:val="00A7671C"/>
    <w:rsid w:val="00A87BB1"/>
    <w:rsid w:val="00AA2CBC"/>
    <w:rsid w:val="00AA5DE5"/>
    <w:rsid w:val="00AB346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B6F77"/>
    <w:rsid w:val="00BC04BD"/>
    <w:rsid w:val="00BC0E8C"/>
    <w:rsid w:val="00BD279D"/>
    <w:rsid w:val="00BD6BB8"/>
    <w:rsid w:val="00BE1D57"/>
    <w:rsid w:val="00BE4CA2"/>
    <w:rsid w:val="00C033C8"/>
    <w:rsid w:val="00C160A6"/>
    <w:rsid w:val="00C33231"/>
    <w:rsid w:val="00C41CA6"/>
    <w:rsid w:val="00C605B9"/>
    <w:rsid w:val="00C60B82"/>
    <w:rsid w:val="00C66BA2"/>
    <w:rsid w:val="00C743CA"/>
    <w:rsid w:val="00C9327D"/>
    <w:rsid w:val="00C94792"/>
    <w:rsid w:val="00C95985"/>
    <w:rsid w:val="00CA4EEF"/>
    <w:rsid w:val="00CB481C"/>
    <w:rsid w:val="00CC5026"/>
    <w:rsid w:val="00CC68D0"/>
    <w:rsid w:val="00D01F77"/>
    <w:rsid w:val="00D03F9A"/>
    <w:rsid w:val="00D04716"/>
    <w:rsid w:val="00D06D51"/>
    <w:rsid w:val="00D14B77"/>
    <w:rsid w:val="00D1509F"/>
    <w:rsid w:val="00D15E43"/>
    <w:rsid w:val="00D23592"/>
    <w:rsid w:val="00D24991"/>
    <w:rsid w:val="00D33574"/>
    <w:rsid w:val="00D34D8A"/>
    <w:rsid w:val="00D479B6"/>
    <w:rsid w:val="00D50255"/>
    <w:rsid w:val="00D65016"/>
    <w:rsid w:val="00D66520"/>
    <w:rsid w:val="00D6699F"/>
    <w:rsid w:val="00D66AE8"/>
    <w:rsid w:val="00D92747"/>
    <w:rsid w:val="00DA7191"/>
    <w:rsid w:val="00DC58AF"/>
    <w:rsid w:val="00DC6555"/>
    <w:rsid w:val="00DD2CF6"/>
    <w:rsid w:val="00DE34CF"/>
    <w:rsid w:val="00DE500C"/>
    <w:rsid w:val="00DE52F1"/>
    <w:rsid w:val="00DF53A0"/>
    <w:rsid w:val="00E13F3D"/>
    <w:rsid w:val="00E23990"/>
    <w:rsid w:val="00E32339"/>
    <w:rsid w:val="00E34898"/>
    <w:rsid w:val="00E533D9"/>
    <w:rsid w:val="00E61B6E"/>
    <w:rsid w:val="00E7644C"/>
    <w:rsid w:val="00E82D4D"/>
    <w:rsid w:val="00E928EC"/>
    <w:rsid w:val="00EA154E"/>
    <w:rsid w:val="00EB09B7"/>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76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2331-9609-4642-B989-2A93D9F6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565</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2021-11-16T09:42:00Z</dcterms:created>
  <dcterms:modified xsi:type="dcterms:W3CDTF">2021-11-16T09:45:00Z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(3)5pfkcFS7wk3wV6QgG/hYx7rlabeGp6/TlSV7C0AukI8OdWOhJVIwEerPn5eRz5Y1AAzKOPBe
afegrGEu0CmaiMlTtDYydUX3YEchprrXvNHGo5WNSP0NhI/XuRyp28bAGw2SiMZd94hN0WBH
dulyvN5vZ6VdW5bAHqy1lnTHqNT5Xt34RbTszjwg8cJ63xuv5xssyb2IaxR3fvzzoWsFuoIM
9PxlT0eDfRJS2wowus</vt:lpwstr>
  </property>
  <property fmtid="{D5CDD505-2E9C-101B-9397-08002B2CF9AE}" pid="22" name="_2015_ms_pID_7253431">
    <vt:lpwstr>qEjqodcm19fN2leZbArBli/CYGxWWnHT81jyAaDf+9hOLEhMBqk1W6
gvDNFV6rFyBEVLkyH5J+71Gh47J/ZZLRjem1QiBMD3Hw6Za5ERsptZJBnadNApX4wHx2ucVC
1PTeZEYG7gNMcvgQW8gfn1mPboHt+zGVGn9lgZj2/tscGnNfVe+osDxXdJEtQlKSEAYVmlnh
BnVPD3RHD8AyPW3Vq3wPsu3qrvntfxpX43T6</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